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3E17B" w14:textId="4F2866B8" w:rsidR="00DF6897" w:rsidRPr="00DF6897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DF6897">
        <w:rPr>
          <w:b/>
          <w:noProof/>
          <w:sz w:val="24"/>
        </w:rPr>
        <w:t>3GPP TSG-RAN WG4 Meeting # 97-e</w:t>
      </w:r>
      <w:r w:rsidRPr="00DF6897" w:rsidDel="00277FAB">
        <w:rPr>
          <w:b/>
          <w:noProof/>
          <w:sz w:val="24"/>
        </w:rPr>
        <w:t xml:space="preserve"> </w:t>
      </w:r>
      <w:r w:rsidRPr="00DF6897">
        <w:rPr>
          <w:b/>
          <w:noProof/>
          <w:sz w:val="24"/>
        </w:rPr>
        <w:tab/>
      </w:r>
      <w:r w:rsidR="00553AE7" w:rsidRPr="00553AE7">
        <w:rPr>
          <w:b/>
          <w:noProof/>
          <w:sz w:val="24"/>
        </w:rPr>
        <w:t>R4-2014387</w:t>
      </w:r>
    </w:p>
    <w:p w14:paraId="4F7DCD67" w14:textId="77777777" w:rsidR="001E41F3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6897">
        <w:rPr>
          <w:b/>
          <w:noProof/>
          <w:sz w:val="24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600B922D" w:rsidR="001E41F3" w:rsidRPr="00410371" w:rsidRDefault="001D4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38.809</w:t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5BABDD0A" w:rsidR="001E41F3" w:rsidRPr="00410371" w:rsidRDefault="00553AE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7E1DC1C0" w:rsidR="001E41F3" w:rsidRPr="00410371" w:rsidRDefault="00553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77777777" w:rsidR="001E41F3" w:rsidRPr="00DF6897" w:rsidRDefault="00DF689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0FEC7A55" w:rsidR="001E41F3" w:rsidRDefault="00553AE7" w:rsidP="001D4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9B408B" w:rsidRPr="009B408B">
              <w:t xml:space="preserve">CR to </w:t>
            </w:r>
            <w:proofErr w:type="spellStart"/>
            <w:r w:rsidR="009B408B" w:rsidRPr="009B408B">
              <w:t>TS</w:t>
            </w:r>
            <w:proofErr w:type="spellEnd"/>
            <w:r w:rsidR="009B408B" w:rsidRPr="009B408B">
              <w:t xml:space="preserve"> </w:t>
            </w:r>
            <w:r w:rsidR="001D46D1">
              <w:rPr>
                <w:rFonts w:hint="eastAsia"/>
                <w:lang w:eastAsia="zh-CN"/>
              </w:rPr>
              <w:t>38.809:</w:t>
            </w:r>
            <w:r w:rsidR="009B408B" w:rsidRPr="009B408B">
              <w:t xml:space="preserve"> Transmitted signal quality </w:t>
            </w:r>
            <w:proofErr w:type="spellStart"/>
            <w:r w:rsidR="009B408B" w:rsidRPr="009B408B">
              <w:t>maintainance</w:t>
            </w:r>
            <w:proofErr w:type="spellEnd"/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3B0A5DE1" w:rsidR="001E41F3" w:rsidRDefault="00DF6897" w:rsidP="001D4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</w:t>
            </w:r>
            <w:r w:rsidR="001D46D1">
              <w:rPr>
                <w:rFonts w:hint="eastAsia"/>
                <w:lang w:eastAsia="zh-CN"/>
              </w:rPr>
              <w:t>4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C244" w14:textId="7CF80B6B" w:rsidR="00553AE7" w:rsidRDefault="00553AE7" w:rsidP="00553A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 background of EVM measurement frame structure </w:t>
            </w:r>
            <w:r>
              <w:rPr>
                <w:noProof/>
                <w:lang w:eastAsia="zh-CN"/>
              </w:rPr>
              <w:t xml:space="preserve">in the </w:t>
            </w:r>
            <w:r>
              <w:rPr>
                <w:rFonts w:hint="eastAsia"/>
                <w:noProof/>
                <w:lang w:eastAsia="zh-CN"/>
              </w:rPr>
              <w:t>TP.</w:t>
            </w:r>
          </w:p>
          <w:p w14:paraId="312A5BFB" w14:textId="3678A22B" w:rsidR="001E41F3" w:rsidRDefault="00D435EF" w:rsidP="00553A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53AE7">
              <w:rPr>
                <w:rFonts w:hint="eastAsia"/>
                <w:noProof/>
                <w:lang w:eastAsia="zh-CN"/>
              </w:rPr>
              <w:t xml:space="preserve">titles of </w:t>
            </w:r>
            <w:r>
              <w:rPr>
                <w:rFonts w:hint="eastAsia"/>
                <w:noProof/>
                <w:lang w:eastAsia="zh-CN"/>
              </w:rPr>
              <w:t xml:space="preserve">sub-caluse 7.5.2 and 9.6.2 </w:t>
            </w:r>
            <w:r w:rsidR="00553AE7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CA5C7" w14:textId="77777777" w:rsidR="00553AE7" w:rsidRDefault="00553AE7" w:rsidP="00553A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clarification of EVM measurement frame structure.</w:t>
            </w:r>
          </w:p>
          <w:p w14:paraId="3A0985E6" w14:textId="3AF560DD" w:rsidR="00553AE7" w:rsidRDefault="00D435EF" w:rsidP="00553A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sub-clause title of 7.5.2 and 9.6.2.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7AFAC8EC" w:rsidR="001E41F3" w:rsidRDefault="00553AE7" w:rsidP="00553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background of EVM measurement frame structure is missing</w:t>
            </w:r>
            <w:r w:rsidR="003A7F4D">
              <w:rPr>
                <w:rFonts w:hint="eastAsia"/>
                <w:noProof/>
                <w:lang w:eastAsia="zh-CN"/>
              </w:rPr>
              <w:t xml:space="preserve"> and the spec is not clear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56781C20" w:rsidR="001E41F3" w:rsidRDefault="00084ED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7.5, 9.6</w:t>
            </w:r>
            <w:bookmarkStart w:id="3" w:name="_GoBack"/>
            <w:bookmarkEnd w:id="3"/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2B165D8F" w14:textId="77777777" w:rsidR="001D46D1" w:rsidRPr="00FA2554" w:rsidRDefault="001D46D1" w:rsidP="001D46D1">
      <w:pPr>
        <w:pStyle w:val="2"/>
      </w:pPr>
      <w:bookmarkStart w:id="4" w:name="_Toc13080181"/>
      <w:bookmarkStart w:id="5" w:name="_Toc18916168"/>
      <w:bookmarkStart w:id="6" w:name="_Toc51054754"/>
      <w:bookmarkStart w:id="7" w:name="_Toc53221930"/>
      <w:bookmarkStart w:id="8" w:name="_Toc53222094"/>
      <w:bookmarkStart w:id="9" w:name="_Toc53222197"/>
      <w:bookmarkStart w:id="10" w:name="_Toc53222638"/>
      <w:bookmarkStart w:id="11" w:name="OLE_LINK4"/>
      <w:r w:rsidRPr="00FA2554">
        <w:rPr>
          <w:rFonts w:hint="eastAsia"/>
          <w:lang w:eastAsia="zh-CN"/>
        </w:rPr>
        <w:t>7</w:t>
      </w:r>
      <w:r w:rsidRPr="00FA2554">
        <w:t>.5</w:t>
      </w:r>
      <w:r w:rsidRPr="00FA2554">
        <w:tab/>
        <w:t>Transmitted signal quality</w:t>
      </w:r>
      <w:bookmarkEnd w:id="4"/>
      <w:bookmarkEnd w:id="5"/>
      <w:bookmarkEnd w:id="6"/>
      <w:bookmarkEnd w:id="7"/>
      <w:bookmarkEnd w:id="8"/>
      <w:bookmarkEnd w:id="9"/>
      <w:bookmarkEnd w:id="10"/>
    </w:p>
    <w:p w14:paraId="14100806" w14:textId="77777777" w:rsidR="001D46D1" w:rsidRPr="00FA2554" w:rsidRDefault="001D46D1" w:rsidP="001D46D1">
      <w:pPr>
        <w:pStyle w:val="3"/>
        <w:rPr>
          <w:lang w:val="en-US"/>
        </w:rPr>
      </w:pPr>
      <w:bookmarkStart w:id="12" w:name="_Toc51054755"/>
      <w:bookmarkStart w:id="13" w:name="_Toc53221931"/>
      <w:bookmarkStart w:id="14" w:name="_Toc53222095"/>
      <w:bookmarkStart w:id="15" w:name="_Toc53222198"/>
      <w:bookmarkStart w:id="16" w:name="_Toc53222639"/>
      <w:r w:rsidRPr="00FA2554">
        <w:rPr>
          <w:rFonts w:hint="eastAsia"/>
          <w:lang w:val="en-US"/>
        </w:rPr>
        <w:t>7.5.1</w:t>
      </w:r>
      <w:r>
        <w:rPr>
          <w:lang w:val="en-US"/>
        </w:rPr>
        <w:tab/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>-DU t</w:t>
      </w:r>
      <w:r w:rsidRPr="00FA2554">
        <w:rPr>
          <w:lang w:val="en-US"/>
        </w:rPr>
        <w:t>ransmitted signal quality</w:t>
      </w:r>
      <w:bookmarkEnd w:id="12"/>
      <w:bookmarkEnd w:id="13"/>
      <w:bookmarkEnd w:id="14"/>
      <w:bookmarkEnd w:id="15"/>
      <w:bookmarkEnd w:id="16"/>
    </w:p>
    <w:p w14:paraId="46109630" w14:textId="77777777" w:rsidR="001D46D1" w:rsidRDefault="001D46D1" w:rsidP="001D46D1">
      <w:pPr>
        <w:rPr>
          <w:ins w:id="17" w:author="Huiping" w:date="2020-10-14T10:26:00Z"/>
          <w:lang w:val="en-US" w:eastAsia="zh-CN"/>
        </w:rPr>
      </w:pPr>
      <w:r w:rsidRPr="00FA2554">
        <w:rPr>
          <w:rFonts w:hint="eastAsia"/>
          <w:lang w:val="en-US"/>
        </w:rPr>
        <w:t xml:space="preserve">As the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-DU </w:t>
      </w:r>
      <w:r w:rsidRPr="00FA2554">
        <w:rPr>
          <w:lang w:val="en-US"/>
        </w:rPr>
        <w:t>behavior</w:t>
      </w:r>
      <w:r w:rsidRPr="00FA2554">
        <w:rPr>
          <w:rFonts w:hint="eastAsia"/>
          <w:lang w:val="en-US"/>
        </w:rPr>
        <w:t xml:space="preserve"> is very similar with BS, all of the t</w:t>
      </w:r>
      <w:r w:rsidRPr="00FA2554">
        <w:rPr>
          <w:lang w:val="en-US"/>
        </w:rPr>
        <w:t>ransmitted signal quality</w:t>
      </w:r>
      <w:r w:rsidRPr="00FA2554">
        <w:rPr>
          <w:rFonts w:hint="eastAsia"/>
          <w:lang w:val="en-US"/>
        </w:rPr>
        <w:t xml:space="preserve"> requirements can be imported from BS. Therefore, the frequency error, m</w:t>
      </w:r>
      <w:r w:rsidRPr="00FA2554">
        <w:rPr>
          <w:lang w:val="en-US"/>
        </w:rPr>
        <w:t>odulation quality</w:t>
      </w:r>
      <w:r w:rsidRPr="00FA2554">
        <w:rPr>
          <w:rFonts w:hint="eastAsia"/>
          <w:lang w:val="en-US"/>
        </w:rPr>
        <w:t xml:space="preserve"> and t</w:t>
      </w:r>
      <w:r w:rsidRPr="00FA2554">
        <w:rPr>
          <w:lang w:val="en-US"/>
        </w:rPr>
        <w:t>ime alignment error</w:t>
      </w:r>
      <w:r w:rsidRPr="00FA2554">
        <w:rPr>
          <w:rFonts w:hint="eastAsia"/>
          <w:lang w:val="en-US"/>
        </w:rPr>
        <w:t xml:space="preserve"> </w:t>
      </w:r>
      <w:r w:rsidRPr="00FA2554">
        <w:rPr>
          <w:lang w:val="en-US"/>
        </w:rPr>
        <w:t xml:space="preserve">requirements in clause </w:t>
      </w:r>
      <w:r w:rsidRPr="00FA2554">
        <w:rPr>
          <w:rFonts w:hint="eastAsia"/>
          <w:lang w:val="en-US"/>
        </w:rPr>
        <w:t xml:space="preserve">6.5.1, 6.5.2, 6.5.3 for BS type 1-H </w:t>
      </w:r>
      <w:r w:rsidRPr="00FA2554">
        <w:rPr>
          <w:lang w:val="en-US"/>
        </w:rPr>
        <w:t xml:space="preserve">in </w:t>
      </w:r>
      <w:proofErr w:type="spellStart"/>
      <w:r w:rsidRPr="00FA2554">
        <w:rPr>
          <w:lang w:val="en-US"/>
        </w:rPr>
        <w:t>TS</w:t>
      </w:r>
      <w:proofErr w:type="spellEnd"/>
      <w:r w:rsidRPr="00FA2554">
        <w:rPr>
          <w:lang w:val="en-US"/>
        </w:rPr>
        <w:t xml:space="preserve"> 38.1</w:t>
      </w:r>
      <w:r w:rsidRPr="00FA2554">
        <w:rPr>
          <w:rFonts w:hint="eastAsia"/>
          <w:lang w:val="en-US"/>
        </w:rPr>
        <w:t>04</w:t>
      </w:r>
      <w:r w:rsidRPr="00FA2554">
        <w:rPr>
          <w:lang w:val="en-US"/>
        </w:rPr>
        <w:t xml:space="preserve"> [2] apply to </w:t>
      </w:r>
      <w:proofErr w:type="spellStart"/>
      <w:r w:rsidRPr="00FA2554">
        <w:rPr>
          <w:lang w:val="en-US"/>
        </w:rPr>
        <w:t>IAB</w:t>
      </w:r>
      <w:proofErr w:type="spellEnd"/>
      <w:r w:rsidRPr="00FA2554">
        <w:rPr>
          <w:lang w:val="en-US"/>
        </w:rPr>
        <w:t>-DU type 1-H.</w:t>
      </w:r>
    </w:p>
    <w:p w14:paraId="55623A30" w14:textId="77777777" w:rsidR="00553AE7" w:rsidRPr="00FA2554" w:rsidRDefault="00553AE7" w:rsidP="00553AE7">
      <w:pPr>
        <w:pStyle w:val="3"/>
        <w:rPr>
          <w:ins w:id="18" w:author="CATT" w:date="2020-10-23T18:39:00Z"/>
          <w:lang w:val="en-US" w:eastAsia="zh-CN"/>
        </w:rPr>
      </w:pPr>
      <w:ins w:id="19" w:author="CATT" w:date="2020-10-23T18:39:00Z">
        <w:r w:rsidRPr="00FA2554">
          <w:rPr>
            <w:rFonts w:hint="eastAsia"/>
            <w:lang w:val="en-US"/>
          </w:rPr>
          <w:t>7.5.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ab/>
        </w:r>
        <w:proofErr w:type="spellStart"/>
        <w:r w:rsidRPr="00FA2554">
          <w:rPr>
            <w:rFonts w:hint="eastAsia"/>
            <w:lang w:val="en-US"/>
          </w:rPr>
          <w:t>IAB</w:t>
        </w:r>
        <w:proofErr w:type="spellEnd"/>
        <w:r w:rsidRPr="00FA2554">
          <w:rPr>
            <w:rFonts w:hint="eastAsia"/>
            <w:lang w:val="en-US"/>
          </w:rPr>
          <w:t>-</w:t>
        </w:r>
        <w:r>
          <w:rPr>
            <w:rFonts w:hint="eastAsia"/>
            <w:lang w:val="en-US" w:eastAsia="zh-CN"/>
          </w:rPr>
          <w:t>MT</w:t>
        </w:r>
        <w:r w:rsidRPr="00FA2554">
          <w:rPr>
            <w:rFonts w:hint="eastAsia"/>
            <w:lang w:val="en-US"/>
          </w:rPr>
          <w:t xml:space="preserve"> t</w:t>
        </w:r>
        <w:r w:rsidRPr="00FA2554">
          <w:rPr>
            <w:lang w:val="en-US"/>
          </w:rPr>
          <w:t>ransmitted signal quality</w:t>
        </w:r>
      </w:ins>
    </w:p>
    <w:p w14:paraId="055E7846" w14:textId="77777777" w:rsidR="001D46D1" w:rsidRPr="00FA2554" w:rsidRDefault="001D46D1" w:rsidP="001D46D1">
      <w:pPr>
        <w:pStyle w:val="4"/>
      </w:pPr>
      <w:bookmarkStart w:id="20" w:name="_Toc51054756"/>
      <w:bookmarkStart w:id="21" w:name="_Toc53221932"/>
      <w:bookmarkStart w:id="22" w:name="_Toc53222096"/>
      <w:bookmarkStart w:id="23" w:name="_Toc53222199"/>
      <w:bookmarkStart w:id="24" w:name="_Toc53222640"/>
      <w:r w:rsidRPr="00FA2554">
        <w:rPr>
          <w:rFonts w:hint="eastAsia"/>
        </w:rPr>
        <w:t>7</w:t>
      </w:r>
      <w:r w:rsidRPr="00FA2554">
        <w:t>.</w:t>
      </w:r>
      <w:r w:rsidRPr="00FA2554">
        <w:rPr>
          <w:rFonts w:hint="eastAsia"/>
        </w:rPr>
        <w:t>5</w:t>
      </w:r>
      <w:r w:rsidRPr="00FA2554">
        <w:t>.</w:t>
      </w:r>
      <w:r w:rsidRPr="00FA2554">
        <w:rPr>
          <w:rFonts w:hint="eastAsia"/>
        </w:rPr>
        <w:t>2.1</w:t>
      </w:r>
      <w:r>
        <w:tab/>
      </w:r>
      <w:r w:rsidRPr="00FA2554">
        <w:t>Frequency error</w:t>
      </w:r>
      <w:bookmarkEnd w:id="20"/>
      <w:bookmarkEnd w:id="21"/>
      <w:bookmarkEnd w:id="22"/>
      <w:bookmarkEnd w:id="23"/>
      <w:bookmarkEnd w:id="24"/>
    </w:p>
    <w:p w14:paraId="1438B7D3" w14:textId="77777777" w:rsidR="001D46D1" w:rsidRPr="00FA2554" w:rsidRDefault="001D46D1" w:rsidP="001D46D1">
      <w:pPr>
        <w:spacing w:after="120"/>
      </w:pPr>
      <w:r w:rsidRPr="00FA2554">
        <w:rPr>
          <w:rFonts w:hint="eastAsia"/>
          <w:lang w:val="en-US"/>
        </w:rPr>
        <w:t xml:space="preserve">As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</w:t>
      </w:r>
      <w:r w:rsidRPr="00FA2554">
        <w:rPr>
          <w:lang w:val="en-US"/>
        </w:rPr>
        <w:t xml:space="preserve">function is more like a </w:t>
      </w:r>
      <w:proofErr w:type="spellStart"/>
      <w:r w:rsidRPr="00FA2554">
        <w:rPr>
          <w:lang w:val="en-US"/>
        </w:rPr>
        <w:t>UE</w:t>
      </w:r>
      <w:proofErr w:type="spellEnd"/>
      <w:r w:rsidRPr="00FA2554">
        <w:rPr>
          <w:lang w:val="en-US"/>
        </w:rPr>
        <w:t xml:space="preserve">, </w:t>
      </w:r>
      <w:proofErr w:type="spellStart"/>
      <w:r w:rsidRPr="00FA2554">
        <w:rPr>
          <w:lang w:val="en-US"/>
        </w:rPr>
        <w:t>UE</w:t>
      </w:r>
      <w:proofErr w:type="spellEnd"/>
      <w:r w:rsidRPr="00FA2554">
        <w:rPr>
          <w:lang w:val="en-US"/>
        </w:rPr>
        <w:t xml:space="preserve"> frequency error correction can be a reference. </w:t>
      </w:r>
      <w:r w:rsidRPr="00FA2554">
        <w:rPr>
          <w:rFonts w:hint="eastAsia"/>
        </w:rPr>
        <w:t xml:space="preserve">When BS transmits DL </w:t>
      </w:r>
      <w:r w:rsidRPr="00FA2554">
        <w:t>signal</w:t>
      </w:r>
      <w:r w:rsidRPr="00FA2554">
        <w:rPr>
          <w:rFonts w:hint="eastAsia"/>
        </w:rPr>
        <w:t xml:space="preserve"> to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,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 does frequency error correction </w:t>
      </w:r>
      <w:r w:rsidRPr="00FA2554">
        <w:t>algorithm</w:t>
      </w:r>
      <w:r w:rsidRPr="00FA2554">
        <w:rPr>
          <w:rFonts w:hint="eastAsia"/>
        </w:rPr>
        <w:t xml:space="preserve"> to make sure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 follows BS with a relative low residual frequency </w:t>
      </w:r>
      <w:proofErr w:type="spellStart"/>
      <w:r w:rsidRPr="00FA2554">
        <w:rPr>
          <w:rFonts w:hint="eastAsia"/>
        </w:rPr>
        <w:t>error.T</w:t>
      </w:r>
      <w:r w:rsidRPr="00FA2554">
        <w:t>he</w:t>
      </w:r>
      <w:proofErr w:type="spellEnd"/>
      <w:r w:rsidRPr="00FA2554">
        <w:t xml:space="preserve"> residual frequency error after compensation </w:t>
      </w:r>
      <w:r w:rsidRPr="00FA2554">
        <w:rPr>
          <w:rFonts w:hint="eastAsia"/>
        </w:rPr>
        <w:t>should be</w:t>
      </w:r>
      <w:r w:rsidRPr="00FA2554">
        <w:t xml:space="preserve"> less than one </w:t>
      </w:r>
      <w:proofErr w:type="spellStart"/>
      <w:r w:rsidRPr="00FA2554">
        <w:t>percent</w:t>
      </w:r>
      <w:proofErr w:type="spellEnd"/>
      <w:r w:rsidRPr="00FA2554">
        <w:t xml:space="preserve"> of the subcarrier interval</w:t>
      </w:r>
      <w:r w:rsidRPr="00FA2554">
        <w:rPr>
          <w:rFonts w:hint="eastAsia"/>
        </w:rPr>
        <w:t>.</w:t>
      </w:r>
    </w:p>
    <w:p w14:paraId="5EF0DB70" w14:textId="77777777" w:rsidR="001D46D1" w:rsidRPr="00FA2554" w:rsidRDefault="001D46D1" w:rsidP="001D46D1">
      <w:pPr>
        <w:spacing w:after="120"/>
      </w:pPr>
      <w:r w:rsidRPr="00FA2554">
        <w:t>If</w:t>
      </w:r>
      <w:r w:rsidRPr="00FA2554">
        <w:rPr>
          <w:rFonts w:hint="eastAsia"/>
        </w:rPr>
        <w:t xml:space="preserve"> 15KHz </w:t>
      </w:r>
      <w:proofErr w:type="spellStart"/>
      <w:r w:rsidRPr="00FA2554">
        <w:rPr>
          <w:rFonts w:hint="eastAsia"/>
        </w:rPr>
        <w:t>SCS</w:t>
      </w:r>
      <w:proofErr w:type="spellEnd"/>
      <w:r w:rsidRPr="00FA2554">
        <w:rPr>
          <w:rFonts w:hint="eastAsia"/>
        </w:rPr>
        <w:t xml:space="preserve"> is used, one </w:t>
      </w:r>
      <w:proofErr w:type="spellStart"/>
      <w:r w:rsidRPr="00FA2554">
        <w:rPr>
          <w:rFonts w:hint="eastAsia"/>
        </w:rPr>
        <w:t>percent</w:t>
      </w:r>
      <w:proofErr w:type="spellEnd"/>
      <w:r w:rsidRPr="00FA2554">
        <w:rPr>
          <w:rFonts w:hint="eastAsia"/>
        </w:rPr>
        <w:t xml:space="preserve"> is 150 Hz which is 0.1 ppm for 1.5 GHz and less than 0.1 ppm of the higher carrier frequency. For higher </w:t>
      </w:r>
      <w:r w:rsidRPr="00FA2554">
        <w:t>modulation</w:t>
      </w:r>
      <w:r w:rsidRPr="00FA2554">
        <w:rPr>
          <w:rFonts w:hint="eastAsia"/>
        </w:rPr>
        <w:t xml:space="preserve"> such as 256 </w:t>
      </w:r>
      <w:proofErr w:type="spellStart"/>
      <w:r w:rsidRPr="00FA2554">
        <w:rPr>
          <w:rFonts w:hint="eastAsia"/>
        </w:rPr>
        <w:t>QAM</w:t>
      </w:r>
      <w:proofErr w:type="spellEnd"/>
      <w:r w:rsidRPr="00FA2554">
        <w:rPr>
          <w:rFonts w:hint="eastAsia"/>
        </w:rPr>
        <w:t xml:space="preserve">, the residual frequency error should be much smaller. Therefore, in order to support high modulation,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 frequency offset correction </w:t>
      </w:r>
      <w:r w:rsidRPr="00FA2554">
        <w:t>algorithm</w:t>
      </w:r>
      <w:r w:rsidRPr="00FA2554">
        <w:rPr>
          <w:rFonts w:hint="eastAsia"/>
        </w:rPr>
        <w:t xml:space="preserve"> should make the residual frequency error less than +/- 0.1ppm. The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 frequency offset correction algorithm follows BS carrier frequency through DL signals that</w:t>
      </w:r>
      <w:r>
        <w:t>'</w:t>
      </w:r>
      <w:r w:rsidRPr="00FA2554">
        <w:rPr>
          <w:rFonts w:hint="eastAsia"/>
        </w:rPr>
        <w:t xml:space="preserve">s why the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 frequency error should be defined as relative frequency error not absolute frequency error.</w:t>
      </w:r>
    </w:p>
    <w:p w14:paraId="591F43F5" w14:textId="77777777" w:rsidR="001D46D1" w:rsidRPr="00FA2554" w:rsidRDefault="001D46D1" w:rsidP="001D46D1">
      <w:pPr>
        <w:rPr>
          <w:lang w:val="en-US"/>
        </w:rPr>
      </w:pPr>
      <w:r w:rsidRPr="00FA2554">
        <w:rPr>
          <w:rFonts w:hint="eastAsia"/>
          <w:lang w:val="en-US"/>
        </w:rPr>
        <w:t xml:space="preserve">When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receives BS DL signal, the similar </w:t>
      </w:r>
      <w:r w:rsidRPr="00FA2554">
        <w:rPr>
          <w:rFonts w:hint="eastAsia"/>
        </w:rPr>
        <w:t xml:space="preserve">frequency error correction </w:t>
      </w:r>
      <w:r w:rsidRPr="00FA2554">
        <w:t>algorithm</w:t>
      </w:r>
      <w:r w:rsidRPr="00FA2554">
        <w:rPr>
          <w:rFonts w:hint="eastAsia"/>
        </w:rPr>
        <w:t xml:space="preserve"> should be used to make high </w:t>
      </w:r>
      <w:r w:rsidRPr="00FA2554">
        <w:t>modulation</w:t>
      </w:r>
      <w:r w:rsidRPr="00FA2554">
        <w:rPr>
          <w:rFonts w:hint="eastAsia"/>
        </w:rPr>
        <w:t xml:space="preserve"> support possible. </w:t>
      </w:r>
      <w:proofErr w:type="spellStart"/>
      <w:r w:rsidRPr="00FA2554">
        <w:rPr>
          <w:rFonts w:hint="eastAsia"/>
        </w:rPr>
        <w:t>IAB</w:t>
      </w:r>
      <w:proofErr w:type="spellEnd"/>
      <w:r w:rsidRPr="00FA2554">
        <w:rPr>
          <w:rFonts w:hint="eastAsia"/>
        </w:rPr>
        <w:t xml:space="preserve">-MT frequency error requirement should reuse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 requirement which is </w:t>
      </w:r>
      <w:r w:rsidRPr="00FA2554">
        <w:rPr>
          <w:rFonts w:hint="eastAsia"/>
          <w:lang w:val="en-US"/>
        </w:rPr>
        <w:t>defined as relative requirement as +/-0.1 PPM relative to received signal from parent</w:t>
      </w:r>
      <w:r w:rsidRPr="00FA2554">
        <w:rPr>
          <w:rFonts w:hint="eastAsia"/>
        </w:rPr>
        <w:t xml:space="preserve"> node.</w:t>
      </w:r>
    </w:p>
    <w:p w14:paraId="1F7EF9E7" w14:textId="77777777" w:rsidR="001D46D1" w:rsidRPr="00FA2554" w:rsidRDefault="001D46D1" w:rsidP="001D46D1">
      <w:pPr>
        <w:rPr>
          <w:lang w:val="en-US"/>
        </w:rPr>
      </w:pPr>
      <w:r w:rsidRPr="00FA2554">
        <w:rPr>
          <w:rFonts w:hint="eastAsia"/>
          <w:lang w:val="en-US"/>
        </w:rPr>
        <w:t xml:space="preserve">Therefore,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frequency error requirement is defined to reuse </w:t>
      </w:r>
      <w:proofErr w:type="spellStart"/>
      <w:r w:rsidRPr="00FA2554">
        <w:rPr>
          <w:rFonts w:hint="eastAsia"/>
          <w:lang w:val="en-US"/>
        </w:rPr>
        <w:t>UE</w:t>
      </w:r>
      <w:proofErr w:type="spellEnd"/>
      <w:r w:rsidRPr="00FA2554">
        <w:rPr>
          <w:rFonts w:hint="eastAsia"/>
          <w:lang w:val="en-US"/>
        </w:rPr>
        <w:t xml:space="preserve"> requirements as </w:t>
      </w:r>
      <w:r w:rsidRPr="00FA2554">
        <w:t xml:space="preserve">± 0.1 PPM compared to the carrier frequency received from the </w:t>
      </w:r>
      <w:r w:rsidRPr="00FA2554">
        <w:rPr>
          <w:rFonts w:hint="eastAsia"/>
        </w:rPr>
        <w:t>parent node</w:t>
      </w:r>
      <w:r w:rsidRPr="00FA2554">
        <w:rPr>
          <w:rFonts w:hint="eastAsia"/>
          <w:lang w:val="en-US"/>
        </w:rPr>
        <w:t xml:space="preserve"> </w:t>
      </w:r>
    </w:p>
    <w:p w14:paraId="6545DBF9" w14:textId="77777777" w:rsidR="001D46D1" w:rsidRPr="00FA2554" w:rsidRDefault="001D46D1" w:rsidP="001D46D1">
      <w:pPr>
        <w:pStyle w:val="4"/>
      </w:pPr>
      <w:bookmarkStart w:id="25" w:name="_Toc51054757"/>
      <w:bookmarkStart w:id="26" w:name="_Toc53221933"/>
      <w:bookmarkStart w:id="27" w:name="_Toc53222097"/>
      <w:bookmarkStart w:id="28" w:name="_Toc53222200"/>
      <w:bookmarkStart w:id="29" w:name="_Toc53222641"/>
      <w:r w:rsidRPr="00FA2554">
        <w:t>7.5.2.2</w:t>
      </w:r>
      <w:r>
        <w:tab/>
      </w:r>
      <w:r w:rsidRPr="00FA2554">
        <w:t>Error Vector Magnitude</w:t>
      </w:r>
      <w:bookmarkEnd w:id="25"/>
      <w:bookmarkEnd w:id="26"/>
      <w:bookmarkEnd w:id="27"/>
      <w:bookmarkEnd w:id="28"/>
      <w:bookmarkEnd w:id="29"/>
    </w:p>
    <w:p w14:paraId="14797161" w14:textId="002C49FE" w:rsidR="00920952" w:rsidRPr="001D46D1" w:rsidRDefault="001D46D1" w:rsidP="001D46D1">
      <w:pPr>
        <w:rPr>
          <w:color w:val="FF0000"/>
          <w:szCs w:val="32"/>
          <w:lang w:val="en-US" w:eastAsia="zh-CN"/>
        </w:rPr>
      </w:pP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performance is the </w:t>
      </w:r>
      <w:proofErr w:type="spellStart"/>
      <w:r w:rsidRPr="00FA2554">
        <w:rPr>
          <w:rFonts w:hint="eastAsia"/>
          <w:lang w:val="en-US"/>
        </w:rPr>
        <w:t>SNR</w:t>
      </w:r>
      <w:proofErr w:type="spellEnd"/>
      <w:r w:rsidRPr="00FA2554">
        <w:rPr>
          <w:rFonts w:hint="eastAsia"/>
          <w:lang w:val="en-US"/>
        </w:rPr>
        <w:t xml:space="preserve"> performance of the </w:t>
      </w:r>
      <w:r w:rsidRPr="00FA2554">
        <w:rPr>
          <w:lang w:val="en-US"/>
        </w:rPr>
        <w:t>transmitted</w:t>
      </w:r>
      <w:r w:rsidRPr="00FA2554">
        <w:rPr>
          <w:rFonts w:hint="eastAsia"/>
          <w:lang w:val="en-US"/>
        </w:rPr>
        <w:t xml:space="preserve"> </w:t>
      </w:r>
      <w:r w:rsidRPr="00FA2554">
        <w:rPr>
          <w:lang w:val="en-US"/>
        </w:rPr>
        <w:t>signal</w:t>
      </w:r>
      <w:r w:rsidRPr="00FA2554">
        <w:rPr>
          <w:rFonts w:hint="eastAsia"/>
          <w:lang w:val="en-US"/>
        </w:rPr>
        <w:t xml:space="preserve">. In order to have the same link performance,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output signal quality should have the same performance as </w:t>
      </w:r>
      <w:proofErr w:type="spellStart"/>
      <w:r w:rsidRPr="00FA2554">
        <w:rPr>
          <w:rFonts w:hint="eastAsia"/>
          <w:lang w:val="en-US"/>
        </w:rPr>
        <w:t>UE</w:t>
      </w:r>
      <w:proofErr w:type="spellEnd"/>
      <w:r w:rsidRPr="00FA2554">
        <w:rPr>
          <w:rFonts w:hint="eastAsia"/>
          <w:lang w:val="en-US"/>
        </w:rPr>
        <w:t xml:space="preserve"> then guarantee the link quality. </w:t>
      </w:r>
      <w:proofErr w:type="spellStart"/>
      <w:r w:rsidRPr="00FA2554">
        <w:rPr>
          <w:rFonts w:hint="eastAsia"/>
          <w:lang w:val="en-US"/>
        </w:rPr>
        <w:t>UE</w:t>
      </w:r>
      <w:proofErr w:type="spellEnd"/>
      <w:r w:rsidRPr="00FA2554">
        <w:rPr>
          <w:rFonts w:hint="eastAsia"/>
          <w:lang w:val="en-US"/>
        </w:rPr>
        <w:t xml:space="preserve"> requirements are reused by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requirements. The </w:t>
      </w:r>
      <w:r w:rsidRPr="00FA2554">
        <w:rPr>
          <w:lang w:val="en-US"/>
        </w:rPr>
        <w:t>difference</w:t>
      </w:r>
      <w:r w:rsidRPr="00FA2554">
        <w:rPr>
          <w:rFonts w:hint="eastAsia"/>
          <w:lang w:val="en-US"/>
        </w:rPr>
        <w:t xml:space="preserve"> is that </w:t>
      </w:r>
      <w:proofErr w:type="spellStart"/>
      <w:r w:rsidRPr="00FA2554">
        <w:rPr>
          <w:rFonts w:hint="eastAsia"/>
          <w:lang w:val="en-US"/>
        </w:rPr>
        <w:t>BPSK</w:t>
      </w:r>
      <w:proofErr w:type="spellEnd"/>
      <w:r w:rsidRPr="00FA2554">
        <w:rPr>
          <w:rFonts w:hint="eastAsia"/>
          <w:lang w:val="en-US"/>
        </w:rPr>
        <w:t xml:space="preserve">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is removed considering </w:t>
      </w:r>
      <w:proofErr w:type="spellStart"/>
      <w:r w:rsidRPr="00FA2554">
        <w:rPr>
          <w:rFonts w:hint="eastAsia"/>
          <w:lang w:val="en-US"/>
        </w:rPr>
        <w:t>BPSK</w:t>
      </w:r>
      <w:proofErr w:type="spellEnd"/>
      <w:r w:rsidRPr="00FA2554">
        <w:rPr>
          <w:rFonts w:hint="eastAsia"/>
          <w:lang w:val="en-US"/>
        </w:rPr>
        <w:t xml:space="preserve"> </w:t>
      </w:r>
      <w:r w:rsidRPr="00FA2554">
        <w:rPr>
          <w:lang w:val="en-US"/>
        </w:rPr>
        <w:t>modulation</w:t>
      </w:r>
      <w:r w:rsidRPr="00FA2554">
        <w:rPr>
          <w:rFonts w:hint="eastAsia"/>
          <w:lang w:val="en-US"/>
        </w:rPr>
        <w:t xml:space="preserve"> is not likely to be used by the backhaul </w:t>
      </w:r>
      <w:proofErr w:type="spellStart"/>
      <w:r w:rsidRPr="00FA2554">
        <w:rPr>
          <w:rFonts w:hint="eastAsia"/>
          <w:lang w:val="en-US"/>
        </w:rPr>
        <w:t>link.</w:t>
      </w:r>
      <w:ins w:id="30" w:author="CATT" w:date="2020-10-23T18:41:00Z">
        <w:r w:rsidR="003A7F4D">
          <w:rPr>
            <w:rFonts w:hint="eastAsia"/>
            <w:lang w:val="en-US" w:eastAsia="zh-CN"/>
          </w:rPr>
          <w:t>As</w:t>
        </w:r>
        <w:proofErr w:type="spellEnd"/>
        <w:r w:rsidR="003A7F4D">
          <w:rPr>
            <w:rFonts w:hint="eastAsia"/>
            <w:lang w:val="en-US" w:eastAsia="zh-CN"/>
          </w:rPr>
          <w:t xml:space="preserve"> </w:t>
        </w:r>
        <w:proofErr w:type="spellStart"/>
        <w:r w:rsidR="003A7F4D">
          <w:rPr>
            <w:rFonts w:hint="eastAsia"/>
            <w:lang w:val="en-US" w:eastAsia="zh-CN"/>
          </w:rPr>
          <w:t>IAB</w:t>
        </w:r>
        <w:proofErr w:type="spellEnd"/>
        <w:r w:rsidR="003A7F4D">
          <w:rPr>
            <w:rFonts w:hint="eastAsia"/>
            <w:lang w:val="en-US" w:eastAsia="zh-CN"/>
          </w:rPr>
          <w:t xml:space="preserve">-MT is part of </w:t>
        </w:r>
        <w:proofErr w:type="spellStart"/>
        <w:r w:rsidR="003A7F4D">
          <w:rPr>
            <w:rFonts w:hint="eastAsia"/>
            <w:lang w:val="en-US" w:eastAsia="zh-CN"/>
          </w:rPr>
          <w:t>IAB</w:t>
        </w:r>
        <w:proofErr w:type="spellEnd"/>
        <w:r w:rsidR="003A7F4D">
          <w:rPr>
            <w:rFonts w:hint="eastAsia"/>
            <w:lang w:val="en-US" w:eastAsia="zh-CN"/>
          </w:rPr>
          <w:t xml:space="preserve"> node which is a network node, the </w:t>
        </w:r>
      </w:ins>
      <w:proofErr w:type="spellStart"/>
      <w:ins w:id="31" w:author="CATT" w:date="2020-10-23T18:40:00Z">
        <w:r w:rsidR="003A7F4D">
          <w:t>EVM</w:t>
        </w:r>
        <w:proofErr w:type="spellEnd"/>
        <w:r w:rsidR="003A7F4D">
          <w:t xml:space="preserve"> frame structure</w:t>
        </w:r>
        <w:r w:rsidR="003A7F4D">
          <w:rPr>
            <w:rFonts w:hint="eastAsia"/>
            <w:lang w:eastAsia="zh-CN"/>
          </w:rPr>
          <w:t xml:space="preserve"> for </w:t>
        </w:r>
      </w:ins>
      <w:proofErr w:type="spellStart"/>
      <w:ins w:id="32" w:author="CATT" w:date="2020-10-23T18:41:00Z">
        <w:r w:rsidR="003A7F4D">
          <w:rPr>
            <w:rFonts w:hint="eastAsia"/>
            <w:lang w:eastAsia="zh-CN"/>
          </w:rPr>
          <w:t>IAB</w:t>
        </w:r>
        <w:proofErr w:type="spellEnd"/>
        <w:r w:rsidR="003A7F4D">
          <w:rPr>
            <w:rFonts w:hint="eastAsia"/>
            <w:lang w:eastAsia="zh-CN"/>
          </w:rPr>
          <w:t xml:space="preserve">-MT </w:t>
        </w:r>
      </w:ins>
      <w:ins w:id="33" w:author="CATT" w:date="2020-10-23T18:40:00Z">
        <w:r w:rsidR="003A7F4D">
          <w:rPr>
            <w:rFonts w:hint="eastAsia"/>
            <w:lang w:eastAsia="zh-CN"/>
          </w:rPr>
          <w:t>measurement</w:t>
        </w:r>
      </w:ins>
      <w:ins w:id="34" w:author="CATT" w:date="2020-10-23T18:41:00Z">
        <w:r w:rsidR="003A7F4D">
          <w:rPr>
            <w:rFonts w:hint="eastAsia"/>
            <w:lang w:eastAsia="zh-CN"/>
          </w:rPr>
          <w:t xml:space="preserve"> can reuse BS </w:t>
        </w:r>
      </w:ins>
      <w:proofErr w:type="spellStart"/>
      <w:ins w:id="35" w:author="CATT" w:date="2020-10-23T18:42:00Z">
        <w:r w:rsidR="003A7F4D">
          <w:rPr>
            <w:rFonts w:hint="eastAsia"/>
            <w:lang w:eastAsia="zh-CN"/>
          </w:rPr>
          <w:t>EVM</w:t>
        </w:r>
        <w:proofErr w:type="spellEnd"/>
        <w:r w:rsidR="003A7F4D">
          <w:rPr>
            <w:rFonts w:hint="eastAsia"/>
            <w:lang w:eastAsia="zh-CN"/>
          </w:rPr>
          <w:t xml:space="preserve"> frame structure.</w:t>
        </w:r>
      </w:ins>
    </w:p>
    <w:p w14:paraId="11FF4778" w14:textId="77777777" w:rsidR="00BA5C0D" w:rsidRDefault="00BA5C0D" w:rsidP="00BA5C0D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 w:rsidR="00114C94">
        <w:rPr>
          <w:rFonts w:hint="eastAsia"/>
          <w:color w:val="FF0000"/>
          <w:szCs w:val="32"/>
          <w:lang w:val="en-US" w:eastAsia="zh-CN"/>
        </w:rPr>
        <w:t>Next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  <w:bookmarkEnd w:id="11"/>
    </w:p>
    <w:p w14:paraId="7545237C" w14:textId="77777777" w:rsidR="001D46D1" w:rsidRPr="00FA2554" w:rsidRDefault="001D46D1" w:rsidP="001D46D1">
      <w:pPr>
        <w:pStyle w:val="2"/>
        <w:rPr>
          <w:lang w:eastAsia="zh-CN"/>
        </w:rPr>
      </w:pPr>
      <w:bookmarkStart w:id="36" w:name="_Toc13080357"/>
      <w:bookmarkStart w:id="37" w:name="_Toc18916187"/>
      <w:bookmarkStart w:id="38" w:name="_Toc51054778"/>
      <w:bookmarkStart w:id="39" w:name="_Toc53221954"/>
      <w:bookmarkStart w:id="40" w:name="_Toc53222118"/>
      <w:bookmarkStart w:id="41" w:name="_Toc53222221"/>
      <w:bookmarkStart w:id="42" w:name="_Toc53222662"/>
      <w:r w:rsidRPr="00FA2554">
        <w:t>9.6</w:t>
      </w:r>
      <w:r w:rsidRPr="00FA2554">
        <w:tab/>
        <w:t>OTA transmitted signal quality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86F5131" w14:textId="77777777" w:rsidR="001D46D1" w:rsidRPr="00FA2554" w:rsidRDefault="001D46D1" w:rsidP="001D46D1">
      <w:pPr>
        <w:pStyle w:val="3"/>
      </w:pPr>
      <w:bookmarkStart w:id="43" w:name="_Toc51054779"/>
      <w:bookmarkStart w:id="44" w:name="_Toc53221955"/>
      <w:bookmarkStart w:id="45" w:name="_Toc53222119"/>
      <w:bookmarkStart w:id="46" w:name="_Toc53222222"/>
      <w:bookmarkStart w:id="47" w:name="_Toc53222663"/>
      <w:r w:rsidRPr="00FA2554">
        <w:rPr>
          <w:rFonts w:hint="eastAsia"/>
          <w:lang w:val="en-US"/>
        </w:rPr>
        <w:t>9.6.1</w:t>
      </w:r>
      <w:r w:rsidRPr="00FA2554">
        <w:rPr>
          <w:lang w:val="en-US"/>
        </w:rPr>
        <w:tab/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>-DU OTA t</w:t>
      </w:r>
      <w:r w:rsidRPr="00FA2554">
        <w:rPr>
          <w:lang w:val="en-US"/>
        </w:rPr>
        <w:t>ransmitted signal quality</w:t>
      </w:r>
      <w:bookmarkEnd w:id="43"/>
      <w:bookmarkEnd w:id="44"/>
      <w:bookmarkEnd w:id="45"/>
      <w:bookmarkEnd w:id="46"/>
      <w:bookmarkEnd w:id="47"/>
    </w:p>
    <w:p w14:paraId="618ABC76" w14:textId="77777777" w:rsidR="001D46D1" w:rsidRDefault="001D46D1" w:rsidP="001D46D1">
      <w:pPr>
        <w:rPr>
          <w:ins w:id="48" w:author="Huiping" w:date="2020-10-14T10:26:00Z"/>
          <w:lang w:val="en-US" w:eastAsia="zh-CN"/>
        </w:rPr>
      </w:pPr>
      <w:r w:rsidRPr="00FA2554">
        <w:rPr>
          <w:rFonts w:hint="eastAsia"/>
        </w:rPr>
        <w:t xml:space="preserve">As the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-DU </w:t>
      </w:r>
      <w:r w:rsidRPr="00FA2554">
        <w:rPr>
          <w:lang w:val="en-US"/>
        </w:rPr>
        <w:t>behavior</w:t>
      </w:r>
      <w:r w:rsidRPr="00FA2554">
        <w:rPr>
          <w:rFonts w:hint="eastAsia"/>
          <w:lang w:val="en-US"/>
        </w:rPr>
        <w:t xml:space="preserve"> is very similar with BS, all of the t</w:t>
      </w:r>
      <w:r w:rsidRPr="00FA2554">
        <w:rPr>
          <w:lang w:val="en-US"/>
        </w:rPr>
        <w:t>ransmitted signal quality</w:t>
      </w:r>
      <w:r w:rsidRPr="00FA2554">
        <w:rPr>
          <w:rFonts w:hint="eastAsia"/>
          <w:lang w:val="en-US"/>
        </w:rPr>
        <w:t xml:space="preserve"> requirements can be imported from BS. Therefore, t</w:t>
      </w:r>
      <w:r w:rsidRPr="00FA2554">
        <w:rPr>
          <w:lang w:val="en-US"/>
        </w:rPr>
        <w:t xml:space="preserve">he </w:t>
      </w:r>
      <w:r w:rsidRPr="00FA2554">
        <w:rPr>
          <w:rFonts w:hint="eastAsia"/>
          <w:lang w:val="en-US"/>
        </w:rPr>
        <w:t>frequency error, m</w:t>
      </w:r>
      <w:r w:rsidRPr="00FA2554">
        <w:rPr>
          <w:lang w:val="en-US"/>
        </w:rPr>
        <w:t>odulation quality</w:t>
      </w:r>
      <w:r w:rsidRPr="00FA2554">
        <w:rPr>
          <w:rFonts w:hint="eastAsia"/>
          <w:lang w:val="en-US"/>
        </w:rPr>
        <w:t xml:space="preserve"> and t</w:t>
      </w:r>
      <w:r w:rsidRPr="00FA2554">
        <w:rPr>
          <w:lang w:val="en-US"/>
        </w:rPr>
        <w:t xml:space="preserve">ime alignment error requirements in clause </w:t>
      </w:r>
      <w:r w:rsidRPr="00FA2554">
        <w:rPr>
          <w:rFonts w:hint="eastAsia"/>
          <w:lang w:val="en-US"/>
        </w:rPr>
        <w:t>9.6.1, 9.6.2 and 9.6.3 for BS type 1-O and  type 2-O</w:t>
      </w:r>
      <w:r w:rsidRPr="00FA2554">
        <w:rPr>
          <w:lang w:val="en-US"/>
        </w:rPr>
        <w:t xml:space="preserve"> in </w:t>
      </w:r>
      <w:proofErr w:type="spellStart"/>
      <w:r w:rsidRPr="00FA2554">
        <w:rPr>
          <w:lang w:val="en-US"/>
        </w:rPr>
        <w:t>TS</w:t>
      </w:r>
      <w:proofErr w:type="spellEnd"/>
      <w:r w:rsidRPr="00FA2554">
        <w:rPr>
          <w:lang w:val="en-US"/>
        </w:rPr>
        <w:t xml:space="preserve"> 38.1</w:t>
      </w:r>
      <w:r w:rsidRPr="00FA2554">
        <w:rPr>
          <w:rFonts w:hint="eastAsia"/>
          <w:lang w:val="en-US"/>
        </w:rPr>
        <w:t>04</w:t>
      </w:r>
      <w:r w:rsidRPr="00FA2554">
        <w:rPr>
          <w:lang w:val="en-US"/>
        </w:rPr>
        <w:t xml:space="preserve"> [2] apply to </w:t>
      </w:r>
      <w:proofErr w:type="spellStart"/>
      <w:r w:rsidRPr="00FA2554">
        <w:rPr>
          <w:lang w:val="en-US"/>
        </w:rPr>
        <w:t>IAB</w:t>
      </w:r>
      <w:proofErr w:type="spellEnd"/>
      <w:r w:rsidRPr="00FA2554">
        <w:rPr>
          <w:lang w:val="en-US"/>
        </w:rPr>
        <w:t xml:space="preserve">-DU </w:t>
      </w:r>
      <w:r w:rsidRPr="00FA2554">
        <w:rPr>
          <w:rFonts w:hint="eastAsia"/>
          <w:lang w:val="en-US"/>
        </w:rPr>
        <w:t>type 1-O and type 2-O respectively</w:t>
      </w:r>
      <w:r w:rsidRPr="00FA2554">
        <w:rPr>
          <w:lang w:val="en-US"/>
        </w:rPr>
        <w:t>.</w:t>
      </w:r>
    </w:p>
    <w:p w14:paraId="4EF2C16A" w14:textId="77777777" w:rsidR="00553AE7" w:rsidRPr="001D46D1" w:rsidRDefault="00553AE7" w:rsidP="00553AE7">
      <w:pPr>
        <w:pStyle w:val="3"/>
        <w:rPr>
          <w:ins w:id="49" w:author="CATT" w:date="2020-10-23T18:38:00Z"/>
          <w:lang w:val="en-US" w:eastAsia="zh-CN"/>
        </w:rPr>
      </w:pPr>
      <w:ins w:id="50" w:author="CATT" w:date="2020-10-23T18:38:00Z">
        <w:r w:rsidRPr="00FA2554">
          <w:rPr>
            <w:rFonts w:hint="eastAsia"/>
            <w:lang w:val="en-US"/>
          </w:rPr>
          <w:t>9.6.</w:t>
        </w:r>
        <w:r>
          <w:rPr>
            <w:rFonts w:hint="eastAsia"/>
            <w:lang w:val="en-US" w:eastAsia="zh-CN"/>
          </w:rPr>
          <w:t>2</w:t>
        </w:r>
        <w:r w:rsidRPr="00FA2554">
          <w:rPr>
            <w:lang w:val="en-US"/>
          </w:rPr>
          <w:tab/>
        </w:r>
        <w:proofErr w:type="spellStart"/>
        <w:r w:rsidRPr="00FA2554">
          <w:rPr>
            <w:rFonts w:hint="eastAsia"/>
            <w:lang w:val="en-US"/>
          </w:rPr>
          <w:t>IAB</w:t>
        </w:r>
        <w:proofErr w:type="spellEnd"/>
        <w:r w:rsidRPr="00FA2554">
          <w:rPr>
            <w:rFonts w:hint="eastAsia"/>
            <w:lang w:val="en-US"/>
          </w:rPr>
          <w:t>-</w:t>
        </w:r>
        <w:r>
          <w:rPr>
            <w:rFonts w:hint="eastAsia"/>
            <w:lang w:val="en-US" w:eastAsia="zh-CN"/>
          </w:rPr>
          <w:t>MT</w:t>
        </w:r>
        <w:r w:rsidRPr="00FA2554">
          <w:rPr>
            <w:rFonts w:hint="eastAsia"/>
            <w:lang w:val="en-US"/>
          </w:rPr>
          <w:t xml:space="preserve"> OTA t</w:t>
        </w:r>
        <w:r w:rsidRPr="00FA2554">
          <w:rPr>
            <w:lang w:val="en-US"/>
          </w:rPr>
          <w:t>ransmitted signal quality</w:t>
        </w:r>
      </w:ins>
    </w:p>
    <w:p w14:paraId="226CD7DB" w14:textId="77777777" w:rsidR="001D46D1" w:rsidRPr="00FA2554" w:rsidRDefault="001D46D1" w:rsidP="001D46D1">
      <w:pPr>
        <w:pStyle w:val="4"/>
      </w:pPr>
      <w:bookmarkStart w:id="51" w:name="_Toc51054780"/>
      <w:bookmarkStart w:id="52" w:name="_Toc53221956"/>
      <w:bookmarkStart w:id="53" w:name="_Toc53222120"/>
      <w:bookmarkStart w:id="54" w:name="_Toc53222223"/>
      <w:bookmarkStart w:id="55" w:name="_Toc53222664"/>
      <w:r w:rsidRPr="00FA2554">
        <w:rPr>
          <w:rFonts w:hint="eastAsia"/>
        </w:rPr>
        <w:t>9</w:t>
      </w:r>
      <w:r w:rsidRPr="00FA2554">
        <w:t>.</w:t>
      </w:r>
      <w:r w:rsidRPr="00FA2554">
        <w:rPr>
          <w:rFonts w:hint="eastAsia"/>
        </w:rPr>
        <w:t>6</w:t>
      </w:r>
      <w:r w:rsidRPr="00FA2554">
        <w:t>.</w:t>
      </w:r>
      <w:r w:rsidRPr="00FA2554">
        <w:rPr>
          <w:rFonts w:hint="eastAsia"/>
        </w:rPr>
        <w:t>2.1</w:t>
      </w:r>
      <w:r w:rsidRPr="00FA2554">
        <w:tab/>
        <w:t>Frequency error</w:t>
      </w:r>
      <w:bookmarkEnd w:id="51"/>
      <w:bookmarkEnd w:id="52"/>
      <w:bookmarkEnd w:id="53"/>
      <w:bookmarkEnd w:id="54"/>
      <w:bookmarkEnd w:id="55"/>
    </w:p>
    <w:p w14:paraId="44A1AFFE" w14:textId="77777777" w:rsidR="001D46D1" w:rsidRPr="00FA2554" w:rsidRDefault="001D46D1" w:rsidP="001D46D1">
      <w:pPr>
        <w:rPr>
          <w:lang w:val="en-US"/>
        </w:rPr>
      </w:pPr>
      <w:r w:rsidRPr="00FA2554">
        <w:rPr>
          <w:rFonts w:hint="eastAsia"/>
          <w:lang w:val="en-US"/>
        </w:rPr>
        <w:t>I</w:t>
      </w:r>
      <w:r w:rsidRPr="00FA2554">
        <w:rPr>
          <w:rFonts w:hint="eastAsia"/>
        </w:rPr>
        <w:t xml:space="preserve">AB-MT OTA transmitted signal quality requirement analysis is the same as the conducted requirements in 7.5.2.1 that </w:t>
      </w:r>
      <w:proofErr w:type="spellStart"/>
      <w:r w:rsidRPr="00FA2554">
        <w:rPr>
          <w:rFonts w:hint="eastAsia"/>
        </w:rPr>
        <w:t>IAB</w:t>
      </w:r>
      <w:proofErr w:type="spellEnd"/>
      <w:r w:rsidRPr="00FA2554">
        <w:rPr>
          <w:rFonts w:hint="eastAsia"/>
        </w:rPr>
        <w:t xml:space="preserve">-MT should follow parent </w:t>
      </w:r>
      <w:proofErr w:type="gramStart"/>
      <w:r w:rsidRPr="00FA2554">
        <w:rPr>
          <w:rFonts w:hint="eastAsia"/>
        </w:rPr>
        <w:t>node</w:t>
      </w:r>
      <w:r>
        <w:t>'</w:t>
      </w:r>
      <w:r w:rsidRPr="00FA2554">
        <w:rPr>
          <w:rFonts w:hint="eastAsia"/>
        </w:rPr>
        <w:t>s</w:t>
      </w:r>
      <w:proofErr w:type="gramEnd"/>
      <w:r w:rsidRPr="00FA2554">
        <w:rPr>
          <w:rFonts w:hint="eastAsia"/>
        </w:rPr>
        <w:t xml:space="preserve"> </w:t>
      </w:r>
      <w:proofErr w:type="spellStart"/>
      <w:r w:rsidRPr="00FA2554">
        <w:rPr>
          <w:rFonts w:hint="eastAsia"/>
        </w:rPr>
        <w:t>center</w:t>
      </w:r>
      <w:proofErr w:type="spellEnd"/>
      <w:r w:rsidRPr="00FA2554">
        <w:rPr>
          <w:rFonts w:hint="eastAsia"/>
        </w:rPr>
        <w:t xml:space="preserve"> frequency. </w:t>
      </w:r>
      <w:proofErr w:type="spellStart"/>
      <w:r w:rsidRPr="00FA2554">
        <w:rPr>
          <w:rFonts w:hint="eastAsia"/>
        </w:rPr>
        <w:t>IAB</w:t>
      </w:r>
      <w:proofErr w:type="spellEnd"/>
      <w:r w:rsidRPr="00FA2554">
        <w:rPr>
          <w:rFonts w:hint="eastAsia"/>
        </w:rPr>
        <w:t xml:space="preserve">-MT type 1-O and type 2-O OTA frequency error reuses </w:t>
      </w:r>
      <w:proofErr w:type="spellStart"/>
      <w:r w:rsidRPr="00FA2554">
        <w:rPr>
          <w:rFonts w:hint="eastAsia"/>
        </w:rPr>
        <w:t>UE</w:t>
      </w:r>
      <w:proofErr w:type="spellEnd"/>
      <w:r w:rsidRPr="00FA2554">
        <w:rPr>
          <w:rFonts w:hint="eastAsia"/>
        </w:rPr>
        <w:t xml:space="preserve"> requirements to be +/-0.1 PPM relative to received signal from parent node.</w:t>
      </w:r>
    </w:p>
    <w:p w14:paraId="09E98F66" w14:textId="77777777" w:rsidR="001D46D1" w:rsidRPr="00FA2554" w:rsidRDefault="001D46D1" w:rsidP="001D46D1">
      <w:pPr>
        <w:pStyle w:val="4"/>
      </w:pPr>
      <w:bookmarkStart w:id="56" w:name="_Toc51054781"/>
      <w:bookmarkStart w:id="57" w:name="_Toc53221957"/>
      <w:bookmarkStart w:id="58" w:name="_Toc53222121"/>
      <w:bookmarkStart w:id="59" w:name="_Toc53222224"/>
      <w:bookmarkStart w:id="60" w:name="_Toc53222665"/>
      <w:r w:rsidRPr="00FA2554">
        <w:rPr>
          <w:rFonts w:hint="eastAsia"/>
        </w:rPr>
        <w:lastRenderedPageBreak/>
        <w:t>9.6.2.2</w:t>
      </w:r>
      <w:r w:rsidRPr="00FA2554">
        <w:tab/>
        <w:t>Error Vector Magnitude</w:t>
      </w:r>
      <w:bookmarkEnd w:id="56"/>
      <w:bookmarkEnd w:id="57"/>
      <w:bookmarkEnd w:id="58"/>
      <w:bookmarkEnd w:id="59"/>
      <w:bookmarkEnd w:id="60"/>
    </w:p>
    <w:p w14:paraId="3A8C9940" w14:textId="04461EF8" w:rsidR="00BA5C0D" w:rsidRPr="001D46D1" w:rsidRDefault="001D46D1">
      <w:pPr>
        <w:rPr>
          <w:noProof/>
          <w:lang w:val="en-US" w:eastAsia="zh-CN"/>
        </w:rPr>
      </w:pP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OTA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analysis is the same as the conducted requirement in 7.5.2.2.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type1-O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should be the same with conducted requirements.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type2-O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reuses </w:t>
      </w:r>
      <w:proofErr w:type="spellStart"/>
      <w:r w:rsidRPr="00FA2554">
        <w:rPr>
          <w:rFonts w:hint="eastAsia"/>
          <w:lang w:val="en-US"/>
        </w:rPr>
        <w:t>UE</w:t>
      </w:r>
      <w:proofErr w:type="spellEnd"/>
      <w:r w:rsidRPr="00FA2554">
        <w:rPr>
          <w:rFonts w:hint="eastAsia"/>
          <w:lang w:val="en-US"/>
        </w:rPr>
        <w:t xml:space="preserve"> FR2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with the exception that </w:t>
      </w:r>
      <w:proofErr w:type="spellStart"/>
      <w:r w:rsidRPr="00FA2554">
        <w:rPr>
          <w:rFonts w:hint="eastAsia"/>
          <w:lang w:val="en-US"/>
        </w:rPr>
        <w:t>BPSK</w:t>
      </w:r>
      <w:proofErr w:type="spellEnd"/>
      <w:r w:rsidRPr="00FA2554">
        <w:rPr>
          <w:rFonts w:hint="eastAsia"/>
          <w:lang w:val="en-US"/>
        </w:rPr>
        <w:t xml:space="preserve"> requirement is removed.</w:t>
      </w:r>
    </w:p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27863" w14:textId="77777777" w:rsidR="003B0E71" w:rsidRDefault="003B0E71">
      <w:r>
        <w:separator/>
      </w:r>
    </w:p>
  </w:endnote>
  <w:endnote w:type="continuationSeparator" w:id="0">
    <w:p w14:paraId="56CE7D93" w14:textId="77777777" w:rsidR="003B0E71" w:rsidRDefault="003B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8B587" w14:textId="77777777" w:rsidR="003B0E71" w:rsidRDefault="003B0E71">
      <w:r>
        <w:separator/>
      </w:r>
    </w:p>
  </w:footnote>
  <w:footnote w:type="continuationSeparator" w:id="0">
    <w:p w14:paraId="596CE41D" w14:textId="77777777" w:rsidR="003B0E71" w:rsidRDefault="003B0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0798C"/>
    <w:multiLevelType w:val="hybridMultilevel"/>
    <w:tmpl w:val="3ABA7636"/>
    <w:lvl w:ilvl="0" w:tplc="38CC38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17A251B"/>
    <w:multiLevelType w:val="hybridMultilevel"/>
    <w:tmpl w:val="6FF68DC8"/>
    <w:lvl w:ilvl="0" w:tplc="5B32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465B"/>
    <w:rsid w:val="00084EDD"/>
    <w:rsid w:val="000A6394"/>
    <w:rsid w:val="000B7FED"/>
    <w:rsid w:val="000C038A"/>
    <w:rsid w:val="000C6598"/>
    <w:rsid w:val="000D44B3"/>
    <w:rsid w:val="00114C94"/>
    <w:rsid w:val="00145D43"/>
    <w:rsid w:val="00192C46"/>
    <w:rsid w:val="001940D3"/>
    <w:rsid w:val="001A08B3"/>
    <w:rsid w:val="001A7B60"/>
    <w:rsid w:val="001B52F0"/>
    <w:rsid w:val="001B7A65"/>
    <w:rsid w:val="001C1F3B"/>
    <w:rsid w:val="001D46D1"/>
    <w:rsid w:val="001E41F3"/>
    <w:rsid w:val="00225F5C"/>
    <w:rsid w:val="00250F93"/>
    <w:rsid w:val="0026004D"/>
    <w:rsid w:val="002640DD"/>
    <w:rsid w:val="00275D12"/>
    <w:rsid w:val="00284FEB"/>
    <w:rsid w:val="002860C4"/>
    <w:rsid w:val="002B5741"/>
    <w:rsid w:val="002B78CE"/>
    <w:rsid w:val="002E472E"/>
    <w:rsid w:val="00305409"/>
    <w:rsid w:val="003609EF"/>
    <w:rsid w:val="0036231A"/>
    <w:rsid w:val="00374DD4"/>
    <w:rsid w:val="003A7F4D"/>
    <w:rsid w:val="003B0E71"/>
    <w:rsid w:val="003E1A36"/>
    <w:rsid w:val="00410371"/>
    <w:rsid w:val="004242F1"/>
    <w:rsid w:val="004B75B7"/>
    <w:rsid w:val="004D395A"/>
    <w:rsid w:val="0051580D"/>
    <w:rsid w:val="00547111"/>
    <w:rsid w:val="00553AE7"/>
    <w:rsid w:val="00592D74"/>
    <w:rsid w:val="005D649D"/>
    <w:rsid w:val="005E2C44"/>
    <w:rsid w:val="00621188"/>
    <w:rsid w:val="006257ED"/>
    <w:rsid w:val="006624ED"/>
    <w:rsid w:val="00665C47"/>
    <w:rsid w:val="00695808"/>
    <w:rsid w:val="006B46FB"/>
    <w:rsid w:val="006E21FB"/>
    <w:rsid w:val="007176FF"/>
    <w:rsid w:val="00744E8C"/>
    <w:rsid w:val="00792342"/>
    <w:rsid w:val="007977A8"/>
    <w:rsid w:val="007B512A"/>
    <w:rsid w:val="007C2097"/>
    <w:rsid w:val="007D6A07"/>
    <w:rsid w:val="007F7259"/>
    <w:rsid w:val="0080234B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DCE"/>
    <w:rsid w:val="00920952"/>
    <w:rsid w:val="00941E30"/>
    <w:rsid w:val="009777D9"/>
    <w:rsid w:val="00991B88"/>
    <w:rsid w:val="009A5753"/>
    <w:rsid w:val="009A579D"/>
    <w:rsid w:val="009B408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FAA"/>
    <w:rsid w:val="00B67B97"/>
    <w:rsid w:val="00B968C8"/>
    <w:rsid w:val="00BA3EC5"/>
    <w:rsid w:val="00BA51D9"/>
    <w:rsid w:val="00BA5C0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5EF"/>
    <w:rsid w:val="00D50255"/>
    <w:rsid w:val="00D66520"/>
    <w:rsid w:val="00DE34CF"/>
    <w:rsid w:val="00DF6897"/>
    <w:rsid w:val="00E13F3D"/>
    <w:rsid w:val="00E34898"/>
    <w:rsid w:val="00EB09B7"/>
    <w:rsid w:val="00EE7D7C"/>
    <w:rsid w:val="00F25D98"/>
    <w:rsid w:val="00F300FB"/>
    <w:rsid w:val="00FA1E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F27F8-68E2-41BA-8D98-56855BE5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24</cp:revision>
  <cp:lastPrinted>1900-12-31T16:00:00Z</cp:lastPrinted>
  <dcterms:created xsi:type="dcterms:W3CDTF">2020-02-03T08:32:00Z</dcterms:created>
  <dcterms:modified xsi:type="dcterms:W3CDTF">2020-10-23T12:11:00Z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